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124CC" w14:textId="08A81768" w:rsidR="00FB5148" w:rsidRDefault="00FB5148" w:rsidP="00FB5148">
      <w:pPr>
        <w:pStyle w:val="CRCoverPage"/>
        <w:tabs>
          <w:tab w:val="right" w:pos="9639"/>
        </w:tabs>
        <w:spacing w:after="0"/>
        <w:rPr>
          <w:b/>
          <w:i/>
          <w:noProof/>
          <w:sz w:val="28"/>
        </w:rPr>
      </w:pPr>
      <w:bookmarkStart w:id="0" w:name="_Toc114484586"/>
      <w:bookmarkStart w:id="1" w:name="_Toc131396005"/>
      <w:bookmarkStart w:id="2" w:name="_Toc20232590"/>
      <w:bookmarkStart w:id="3" w:name="_Toc27746681"/>
      <w:bookmarkStart w:id="4" w:name="_Toc36212863"/>
      <w:bookmarkStart w:id="5" w:name="_Toc36657040"/>
      <w:bookmarkStart w:id="6" w:name="_Toc45286702"/>
      <w:bookmarkStart w:id="7" w:name="_Toc51947971"/>
      <w:bookmarkStart w:id="8" w:name="_Toc51949063"/>
      <w:r>
        <w:rPr>
          <w:b/>
          <w:noProof/>
          <w:sz w:val="24"/>
        </w:rPr>
        <w:t>3GPP TSG-CT WG1 Meeting #143</w:t>
      </w:r>
      <w:r>
        <w:rPr>
          <w:b/>
          <w:i/>
          <w:noProof/>
          <w:sz w:val="28"/>
        </w:rPr>
        <w:tab/>
      </w:r>
      <w:r>
        <w:rPr>
          <w:b/>
          <w:noProof/>
          <w:sz w:val="24"/>
        </w:rPr>
        <w:t>C1-23</w:t>
      </w:r>
      <w:r w:rsidR="0031076C">
        <w:rPr>
          <w:b/>
          <w:noProof/>
          <w:sz w:val="24"/>
        </w:rPr>
        <w:t>5551</w:t>
      </w:r>
    </w:p>
    <w:p w14:paraId="519D5E61" w14:textId="77777777" w:rsidR="00FB5148" w:rsidRDefault="00FB5148" w:rsidP="00FB5148">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5148" w14:paraId="6C081AA6" w14:textId="77777777" w:rsidTr="00954E12">
        <w:tc>
          <w:tcPr>
            <w:tcW w:w="9641" w:type="dxa"/>
            <w:gridSpan w:val="9"/>
            <w:tcBorders>
              <w:top w:val="single" w:sz="4" w:space="0" w:color="auto"/>
              <w:left w:val="single" w:sz="4" w:space="0" w:color="auto"/>
              <w:right w:val="single" w:sz="4" w:space="0" w:color="auto"/>
            </w:tcBorders>
          </w:tcPr>
          <w:p w14:paraId="1D3A98E4" w14:textId="77777777" w:rsidR="00FB5148" w:rsidRDefault="00FB5148" w:rsidP="00954E12">
            <w:pPr>
              <w:pStyle w:val="CRCoverPage"/>
              <w:spacing w:after="0"/>
              <w:jc w:val="right"/>
              <w:rPr>
                <w:i/>
                <w:noProof/>
              </w:rPr>
            </w:pPr>
            <w:r>
              <w:rPr>
                <w:i/>
                <w:noProof/>
                <w:sz w:val="14"/>
              </w:rPr>
              <w:t>CR-Form-v12.2</w:t>
            </w:r>
          </w:p>
        </w:tc>
      </w:tr>
      <w:tr w:rsidR="00FB5148" w14:paraId="46CBA3C6" w14:textId="77777777" w:rsidTr="00954E12">
        <w:tc>
          <w:tcPr>
            <w:tcW w:w="9641" w:type="dxa"/>
            <w:gridSpan w:val="9"/>
            <w:tcBorders>
              <w:left w:val="single" w:sz="4" w:space="0" w:color="auto"/>
              <w:right w:val="single" w:sz="4" w:space="0" w:color="auto"/>
            </w:tcBorders>
          </w:tcPr>
          <w:p w14:paraId="0DF33883" w14:textId="77777777" w:rsidR="00FB5148" w:rsidRDefault="00FB5148" w:rsidP="00954E12">
            <w:pPr>
              <w:pStyle w:val="CRCoverPage"/>
              <w:spacing w:after="0"/>
              <w:jc w:val="center"/>
              <w:rPr>
                <w:noProof/>
              </w:rPr>
            </w:pPr>
            <w:r>
              <w:rPr>
                <w:b/>
                <w:noProof/>
                <w:sz w:val="32"/>
              </w:rPr>
              <w:t>CHANGE REQUEST</w:t>
            </w:r>
          </w:p>
        </w:tc>
      </w:tr>
      <w:tr w:rsidR="00FB5148" w14:paraId="5518B1C7" w14:textId="77777777" w:rsidTr="00954E12">
        <w:tc>
          <w:tcPr>
            <w:tcW w:w="9641" w:type="dxa"/>
            <w:gridSpan w:val="9"/>
            <w:tcBorders>
              <w:left w:val="single" w:sz="4" w:space="0" w:color="auto"/>
              <w:right w:val="single" w:sz="4" w:space="0" w:color="auto"/>
            </w:tcBorders>
          </w:tcPr>
          <w:p w14:paraId="0D56C6E3" w14:textId="77777777" w:rsidR="00FB5148" w:rsidRDefault="00FB5148" w:rsidP="00954E12">
            <w:pPr>
              <w:pStyle w:val="CRCoverPage"/>
              <w:spacing w:after="0"/>
              <w:rPr>
                <w:noProof/>
                <w:sz w:val="8"/>
                <w:szCs w:val="8"/>
              </w:rPr>
            </w:pPr>
          </w:p>
        </w:tc>
      </w:tr>
      <w:tr w:rsidR="00FB5148" w14:paraId="1F358CF7" w14:textId="77777777" w:rsidTr="00954E12">
        <w:tc>
          <w:tcPr>
            <w:tcW w:w="142" w:type="dxa"/>
            <w:tcBorders>
              <w:left w:val="single" w:sz="4" w:space="0" w:color="auto"/>
            </w:tcBorders>
          </w:tcPr>
          <w:p w14:paraId="2F690BCA" w14:textId="77777777" w:rsidR="00FB5148" w:rsidRDefault="00FB5148" w:rsidP="00954E12">
            <w:pPr>
              <w:pStyle w:val="CRCoverPage"/>
              <w:spacing w:after="0"/>
              <w:jc w:val="right"/>
              <w:rPr>
                <w:noProof/>
              </w:rPr>
            </w:pPr>
          </w:p>
        </w:tc>
        <w:tc>
          <w:tcPr>
            <w:tcW w:w="1559" w:type="dxa"/>
            <w:shd w:val="pct30" w:color="FFFF00" w:fill="auto"/>
          </w:tcPr>
          <w:p w14:paraId="6BF61ED2" w14:textId="72F0EB6F" w:rsidR="00FB5148" w:rsidRPr="00410371" w:rsidRDefault="00EA1EE7" w:rsidP="00954E12">
            <w:pPr>
              <w:pStyle w:val="CRCoverPage"/>
              <w:spacing w:after="0"/>
              <w:jc w:val="right"/>
              <w:rPr>
                <w:b/>
                <w:noProof/>
                <w:sz w:val="28"/>
              </w:rPr>
            </w:pPr>
            <w:r>
              <w:rPr>
                <w:b/>
                <w:noProof/>
                <w:sz w:val="28"/>
              </w:rPr>
              <w:t>24.501</w:t>
            </w:r>
          </w:p>
        </w:tc>
        <w:tc>
          <w:tcPr>
            <w:tcW w:w="709" w:type="dxa"/>
          </w:tcPr>
          <w:p w14:paraId="5C094158" w14:textId="77777777" w:rsidR="00FB5148" w:rsidRDefault="00FB5148" w:rsidP="00954E12">
            <w:pPr>
              <w:pStyle w:val="CRCoverPage"/>
              <w:spacing w:after="0"/>
              <w:jc w:val="center"/>
              <w:rPr>
                <w:noProof/>
              </w:rPr>
            </w:pPr>
            <w:r>
              <w:rPr>
                <w:b/>
                <w:noProof/>
                <w:sz w:val="28"/>
              </w:rPr>
              <w:t>CR</w:t>
            </w:r>
          </w:p>
        </w:tc>
        <w:tc>
          <w:tcPr>
            <w:tcW w:w="1276" w:type="dxa"/>
            <w:shd w:val="pct30" w:color="FFFF00" w:fill="auto"/>
          </w:tcPr>
          <w:p w14:paraId="6A1CABE7" w14:textId="36C7B3AA" w:rsidR="00FB5148" w:rsidRPr="00410371" w:rsidRDefault="0031076C" w:rsidP="00954E12">
            <w:pPr>
              <w:pStyle w:val="CRCoverPage"/>
              <w:spacing w:after="0"/>
              <w:rPr>
                <w:noProof/>
              </w:rPr>
            </w:pPr>
            <w:r>
              <w:rPr>
                <w:b/>
                <w:noProof/>
                <w:sz w:val="28"/>
              </w:rPr>
              <w:t>5605</w:t>
            </w:r>
          </w:p>
        </w:tc>
        <w:tc>
          <w:tcPr>
            <w:tcW w:w="709" w:type="dxa"/>
          </w:tcPr>
          <w:p w14:paraId="68FB9C13" w14:textId="77777777" w:rsidR="00FB5148" w:rsidRDefault="00FB5148" w:rsidP="00954E12">
            <w:pPr>
              <w:pStyle w:val="CRCoverPage"/>
              <w:tabs>
                <w:tab w:val="right" w:pos="625"/>
              </w:tabs>
              <w:spacing w:after="0"/>
              <w:jc w:val="center"/>
              <w:rPr>
                <w:noProof/>
              </w:rPr>
            </w:pPr>
            <w:r>
              <w:rPr>
                <w:b/>
                <w:bCs/>
                <w:noProof/>
                <w:sz w:val="28"/>
              </w:rPr>
              <w:t>rev</w:t>
            </w:r>
          </w:p>
        </w:tc>
        <w:tc>
          <w:tcPr>
            <w:tcW w:w="992" w:type="dxa"/>
            <w:shd w:val="pct30" w:color="FFFF00" w:fill="auto"/>
          </w:tcPr>
          <w:p w14:paraId="179F78F8" w14:textId="2F5A41EB" w:rsidR="00FB5148" w:rsidRPr="00EA1EE7" w:rsidRDefault="00EA1EE7" w:rsidP="00954E12">
            <w:pPr>
              <w:pStyle w:val="CRCoverPage"/>
              <w:spacing w:after="0"/>
              <w:jc w:val="center"/>
              <w:rPr>
                <w:b/>
                <w:bCs/>
                <w:noProof/>
              </w:rPr>
            </w:pPr>
            <w:r w:rsidRPr="00EA1EE7">
              <w:rPr>
                <w:b/>
                <w:bCs/>
              </w:rPr>
              <w:t>-</w:t>
            </w:r>
          </w:p>
        </w:tc>
        <w:tc>
          <w:tcPr>
            <w:tcW w:w="2410" w:type="dxa"/>
          </w:tcPr>
          <w:p w14:paraId="5BF0836E" w14:textId="77777777" w:rsidR="00FB5148" w:rsidRDefault="00FB5148" w:rsidP="00954E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EFBC9" w14:textId="43A0D72A" w:rsidR="00FB5148" w:rsidRPr="00410371" w:rsidRDefault="00EA1EE7" w:rsidP="00954E12">
            <w:pPr>
              <w:pStyle w:val="CRCoverPage"/>
              <w:spacing w:after="0"/>
              <w:jc w:val="center"/>
              <w:rPr>
                <w:noProof/>
                <w:sz w:val="28"/>
              </w:rPr>
            </w:pPr>
            <w:r>
              <w:rPr>
                <w:b/>
                <w:noProof/>
                <w:sz w:val="28"/>
              </w:rPr>
              <w:t>18.3.1</w:t>
            </w:r>
          </w:p>
        </w:tc>
        <w:tc>
          <w:tcPr>
            <w:tcW w:w="143" w:type="dxa"/>
            <w:tcBorders>
              <w:right w:val="single" w:sz="4" w:space="0" w:color="auto"/>
            </w:tcBorders>
          </w:tcPr>
          <w:p w14:paraId="4F3E2C47" w14:textId="77777777" w:rsidR="00FB5148" w:rsidRDefault="00FB5148" w:rsidP="00954E12">
            <w:pPr>
              <w:pStyle w:val="CRCoverPage"/>
              <w:spacing w:after="0"/>
              <w:rPr>
                <w:noProof/>
              </w:rPr>
            </w:pPr>
          </w:p>
        </w:tc>
      </w:tr>
      <w:tr w:rsidR="00FB5148" w14:paraId="5E725EDC" w14:textId="77777777" w:rsidTr="00954E12">
        <w:tc>
          <w:tcPr>
            <w:tcW w:w="9641" w:type="dxa"/>
            <w:gridSpan w:val="9"/>
            <w:tcBorders>
              <w:left w:val="single" w:sz="4" w:space="0" w:color="auto"/>
              <w:right w:val="single" w:sz="4" w:space="0" w:color="auto"/>
            </w:tcBorders>
          </w:tcPr>
          <w:p w14:paraId="646DAC28" w14:textId="77777777" w:rsidR="00FB5148" w:rsidRDefault="00FB5148" w:rsidP="00954E12">
            <w:pPr>
              <w:pStyle w:val="CRCoverPage"/>
              <w:spacing w:after="0"/>
              <w:rPr>
                <w:noProof/>
              </w:rPr>
            </w:pPr>
          </w:p>
        </w:tc>
      </w:tr>
      <w:tr w:rsidR="00FB5148" w14:paraId="0245D729" w14:textId="77777777" w:rsidTr="00954E12">
        <w:tc>
          <w:tcPr>
            <w:tcW w:w="9641" w:type="dxa"/>
            <w:gridSpan w:val="9"/>
            <w:tcBorders>
              <w:top w:val="single" w:sz="4" w:space="0" w:color="auto"/>
            </w:tcBorders>
          </w:tcPr>
          <w:p w14:paraId="64AE0013" w14:textId="77777777" w:rsidR="00FB5148" w:rsidRPr="00F25D98" w:rsidRDefault="00FB5148" w:rsidP="00954E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B5148" w14:paraId="7EF330EA" w14:textId="77777777" w:rsidTr="00954E12">
        <w:tc>
          <w:tcPr>
            <w:tcW w:w="9641" w:type="dxa"/>
            <w:gridSpan w:val="9"/>
          </w:tcPr>
          <w:p w14:paraId="4C5BF5D8" w14:textId="77777777" w:rsidR="00FB5148" w:rsidRDefault="00FB5148" w:rsidP="00954E12">
            <w:pPr>
              <w:pStyle w:val="CRCoverPage"/>
              <w:spacing w:after="0"/>
              <w:rPr>
                <w:noProof/>
                <w:sz w:val="8"/>
                <w:szCs w:val="8"/>
              </w:rPr>
            </w:pPr>
          </w:p>
        </w:tc>
      </w:tr>
    </w:tbl>
    <w:p w14:paraId="52A882DC" w14:textId="77777777" w:rsidR="00FB5148" w:rsidRDefault="00FB5148" w:rsidP="00FB51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5148" w14:paraId="0ABBFEAD" w14:textId="77777777" w:rsidTr="00954E12">
        <w:tc>
          <w:tcPr>
            <w:tcW w:w="2835" w:type="dxa"/>
          </w:tcPr>
          <w:p w14:paraId="25B10385" w14:textId="77777777" w:rsidR="00FB5148" w:rsidRDefault="00FB5148" w:rsidP="00954E12">
            <w:pPr>
              <w:pStyle w:val="CRCoverPage"/>
              <w:tabs>
                <w:tab w:val="right" w:pos="2751"/>
              </w:tabs>
              <w:spacing w:after="0"/>
              <w:rPr>
                <w:b/>
                <w:i/>
                <w:noProof/>
              </w:rPr>
            </w:pPr>
            <w:r>
              <w:rPr>
                <w:b/>
                <w:i/>
                <w:noProof/>
              </w:rPr>
              <w:t>Proposed change affects:</w:t>
            </w:r>
          </w:p>
        </w:tc>
        <w:tc>
          <w:tcPr>
            <w:tcW w:w="1418" w:type="dxa"/>
          </w:tcPr>
          <w:p w14:paraId="12E0D7BE" w14:textId="77777777" w:rsidR="00FB5148" w:rsidRDefault="00FB5148" w:rsidP="00954E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14001" w14:textId="77777777" w:rsidR="00FB5148" w:rsidRDefault="00FB5148" w:rsidP="00954E12">
            <w:pPr>
              <w:pStyle w:val="CRCoverPage"/>
              <w:spacing w:after="0"/>
              <w:jc w:val="center"/>
              <w:rPr>
                <w:b/>
                <w:caps/>
                <w:noProof/>
              </w:rPr>
            </w:pPr>
          </w:p>
        </w:tc>
        <w:tc>
          <w:tcPr>
            <w:tcW w:w="709" w:type="dxa"/>
            <w:tcBorders>
              <w:left w:val="single" w:sz="4" w:space="0" w:color="auto"/>
            </w:tcBorders>
          </w:tcPr>
          <w:p w14:paraId="4EC1581B" w14:textId="77777777" w:rsidR="00FB5148" w:rsidRDefault="00FB5148" w:rsidP="00954E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DD34E" w14:textId="04BD103A" w:rsidR="00FB5148" w:rsidRDefault="00EA1EE7" w:rsidP="00954E12">
            <w:pPr>
              <w:pStyle w:val="CRCoverPage"/>
              <w:spacing w:after="0"/>
              <w:jc w:val="center"/>
              <w:rPr>
                <w:b/>
                <w:caps/>
                <w:noProof/>
              </w:rPr>
            </w:pPr>
            <w:r>
              <w:rPr>
                <w:b/>
                <w:caps/>
                <w:noProof/>
              </w:rPr>
              <w:t>X</w:t>
            </w:r>
          </w:p>
        </w:tc>
        <w:tc>
          <w:tcPr>
            <w:tcW w:w="2126" w:type="dxa"/>
          </w:tcPr>
          <w:p w14:paraId="2C804CD3" w14:textId="77777777" w:rsidR="00FB5148" w:rsidRDefault="00FB5148" w:rsidP="00954E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100D4C" w14:textId="77777777" w:rsidR="00FB5148" w:rsidRDefault="00FB5148" w:rsidP="00954E12">
            <w:pPr>
              <w:pStyle w:val="CRCoverPage"/>
              <w:spacing w:after="0"/>
              <w:jc w:val="center"/>
              <w:rPr>
                <w:b/>
                <w:caps/>
                <w:noProof/>
              </w:rPr>
            </w:pPr>
          </w:p>
        </w:tc>
        <w:tc>
          <w:tcPr>
            <w:tcW w:w="1418" w:type="dxa"/>
            <w:tcBorders>
              <w:left w:val="nil"/>
            </w:tcBorders>
          </w:tcPr>
          <w:p w14:paraId="6FDB03DC" w14:textId="77777777" w:rsidR="00FB5148" w:rsidRDefault="00FB5148" w:rsidP="00954E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2FF44D" w14:textId="77777777" w:rsidR="00FB5148" w:rsidRDefault="00FB5148" w:rsidP="00954E12">
            <w:pPr>
              <w:pStyle w:val="CRCoverPage"/>
              <w:spacing w:after="0"/>
              <w:jc w:val="center"/>
              <w:rPr>
                <w:b/>
                <w:bCs/>
                <w:caps/>
                <w:noProof/>
              </w:rPr>
            </w:pPr>
          </w:p>
        </w:tc>
      </w:tr>
    </w:tbl>
    <w:p w14:paraId="6925D803" w14:textId="77777777" w:rsidR="00FB5148" w:rsidRDefault="00FB5148" w:rsidP="00FB51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5148" w14:paraId="1005A9EE" w14:textId="77777777" w:rsidTr="00954E12">
        <w:tc>
          <w:tcPr>
            <w:tcW w:w="9640" w:type="dxa"/>
            <w:gridSpan w:val="11"/>
          </w:tcPr>
          <w:p w14:paraId="6BDCC886" w14:textId="77777777" w:rsidR="00FB5148" w:rsidRDefault="00FB5148" w:rsidP="00954E12">
            <w:pPr>
              <w:pStyle w:val="CRCoverPage"/>
              <w:spacing w:after="0"/>
              <w:rPr>
                <w:noProof/>
                <w:sz w:val="8"/>
                <w:szCs w:val="8"/>
              </w:rPr>
            </w:pPr>
          </w:p>
        </w:tc>
      </w:tr>
      <w:tr w:rsidR="00FB5148" w14:paraId="02420C80" w14:textId="77777777" w:rsidTr="00954E12">
        <w:tc>
          <w:tcPr>
            <w:tcW w:w="1843" w:type="dxa"/>
            <w:tcBorders>
              <w:top w:val="single" w:sz="4" w:space="0" w:color="auto"/>
              <w:left w:val="single" w:sz="4" w:space="0" w:color="auto"/>
            </w:tcBorders>
          </w:tcPr>
          <w:p w14:paraId="4454BCA5" w14:textId="77777777" w:rsidR="00FB5148" w:rsidRDefault="00FB5148" w:rsidP="00954E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D5CDBA" w14:textId="360A119C" w:rsidR="00FB5148" w:rsidRDefault="00EA1EE7" w:rsidP="00954E12">
            <w:pPr>
              <w:pStyle w:val="CRCoverPage"/>
              <w:spacing w:after="0"/>
              <w:ind w:left="100"/>
              <w:rPr>
                <w:noProof/>
              </w:rPr>
            </w:pPr>
            <w:r>
              <w:t>Handling of NAS timers due to discontinuous coverage</w:t>
            </w:r>
          </w:p>
        </w:tc>
      </w:tr>
      <w:tr w:rsidR="00FB5148" w14:paraId="10010358" w14:textId="77777777" w:rsidTr="00954E12">
        <w:tc>
          <w:tcPr>
            <w:tcW w:w="1843" w:type="dxa"/>
            <w:tcBorders>
              <w:left w:val="single" w:sz="4" w:space="0" w:color="auto"/>
            </w:tcBorders>
          </w:tcPr>
          <w:p w14:paraId="3AE63942" w14:textId="77777777" w:rsidR="00FB5148" w:rsidRDefault="00FB5148" w:rsidP="00954E12">
            <w:pPr>
              <w:pStyle w:val="CRCoverPage"/>
              <w:spacing w:after="0"/>
              <w:rPr>
                <w:b/>
                <w:i/>
                <w:noProof/>
                <w:sz w:val="8"/>
                <w:szCs w:val="8"/>
              </w:rPr>
            </w:pPr>
          </w:p>
        </w:tc>
        <w:tc>
          <w:tcPr>
            <w:tcW w:w="7797" w:type="dxa"/>
            <w:gridSpan w:val="10"/>
            <w:tcBorders>
              <w:right w:val="single" w:sz="4" w:space="0" w:color="auto"/>
            </w:tcBorders>
          </w:tcPr>
          <w:p w14:paraId="2D2F70A4" w14:textId="77777777" w:rsidR="00FB5148" w:rsidRDefault="00FB5148" w:rsidP="00954E12">
            <w:pPr>
              <w:pStyle w:val="CRCoverPage"/>
              <w:spacing w:after="0"/>
              <w:rPr>
                <w:noProof/>
                <w:sz w:val="8"/>
                <w:szCs w:val="8"/>
              </w:rPr>
            </w:pPr>
          </w:p>
        </w:tc>
      </w:tr>
      <w:tr w:rsidR="00FB5148" w14:paraId="4CA26020" w14:textId="77777777" w:rsidTr="00954E12">
        <w:tc>
          <w:tcPr>
            <w:tcW w:w="1843" w:type="dxa"/>
            <w:tcBorders>
              <w:left w:val="single" w:sz="4" w:space="0" w:color="auto"/>
            </w:tcBorders>
          </w:tcPr>
          <w:p w14:paraId="11EA108D" w14:textId="77777777" w:rsidR="00FB5148" w:rsidRDefault="00FB5148" w:rsidP="00954E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89B2EF" w14:textId="3065BB8D" w:rsidR="00FB5148" w:rsidRDefault="00EA1EE7" w:rsidP="00954E12">
            <w:pPr>
              <w:pStyle w:val="CRCoverPage"/>
              <w:spacing w:after="0"/>
              <w:ind w:left="100"/>
              <w:rPr>
                <w:noProof/>
              </w:rPr>
            </w:pPr>
            <w:r>
              <w:t>MediaTek Inc.</w:t>
            </w:r>
          </w:p>
        </w:tc>
      </w:tr>
      <w:tr w:rsidR="00FB5148" w14:paraId="6037A1F1" w14:textId="77777777" w:rsidTr="00954E12">
        <w:tc>
          <w:tcPr>
            <w:tcW w:w="1843" w:type="dxa"/>
            <w:tcBorders>
              <w:left w:val="single" w:sz="4" w:space="0" w:color="auto"/>
            </w:tcBorders>
          </w:tcPr>
          <w:p w14:paraId="0C4E9BA5" w14:textId="77777777" w:rsidR="00FB5148" w:rsidRDefault="00FB5148" w:rsidP="00954E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B5D19F" w14:textId="46F16CD1" w:rsidR="00FB5148" w:rsidRDefault="00EA1EE7" w:rsidP="00954E12">
            <w:pPr>
              <w:pStyle w:val="CRCoverPage"/>
              <w:spacing w:after="0"/>
              <w:ind w:left="100"/>
              <w:rPr>
                <w:noProof/>
              </w:rPr>
            </w:pPr>
            <w:r>
              <w:t>C1</w:t>
            </w:r>
          </w:p>
        </w:tc>
      </w:tr>
      <w:tr w:rsidR="00FB5148" w14:paraId="1030447B" w14:textId="77777777" w:rsidTr="00954E12">
        <w:tc>
          <w:tcPr>
            <w:tcW w:w="1843" w:type="dxa"/>
            <w:tcBorders>
              <w:left w:val="single" w:sz="4" w:space="0" w:color="auto"/>
            </w:tcBorders>
          </w:tcPr>
          <w:p w14:paraId="514C8AF1" w14:textId="77777777" w:rsidR="00FB5148" w:rsidRDefault="00FB5148" w:rsidP="00954E12">
            <w:pPr>
              <w:pStyle w:val="CRCoverPage"/>
              <w:spacing w:after="0"/>
              <w:rPr>
                <w:b/>
                <w:i/>
                <w:noProof/>
                <w:sz w:val="8"/>
                <w:szCs w:val="8"/>
              </w:rPr>
            </w:pPr>
          </w:p>
        </w:tc>
        <w:tc>
          <w:tcPr>
            <w:tcW w:w="7797" w:type="dxa"/>
            <w:gridSpan w:val="10"/>
            <w:tcBorders>
              <w:right w:val="single" w:sz="4" w:space="0" w:color="auto"/>
            </w:tcBorders>
          </w:tcPr>
          <w:p w14:paraId="007B2B14" w14:textId="77777777" w:rsidR="00FB5148" w:rsidRDefault="00FB5148" w:rsidP="00954E12">
            <w:pPr>
              <w:pStyle w:val="CRCoverPage"/>
              <w:spacing w:after="0"/>
              <w:rPr>
                <w:noProof/>
                <w:sz w:val="8"/>
                <w:szCs w:val="8"/>
              </w:rPr>
            </w:pPr>
          </w:p>
        </w:tc>
      </w:tr>
      <w:tr w:rsidR="00FB5148" w14:paraId="42C23BAB" w14:textId="77777777" w:rsidTr="00954E12">
        <w:tc>
          <w:tcPr>
            <w:tcW w:w="1843" w:type="dxa"/>
            <w:tcBorders>
              <w:left w:val="single" w:sz="4" w:space="0" w:color="auto"/>
            </w:tcBorders>
          </w:tcPr>
          <w:p w14:paraId="26BFEE97" w14:textId="77777777" w:rsidR="00FB5148" w:rsidRDefault="00FB5148" w:rsidP="00954E12">
            <w:pPr>
              <w:pStyle w:val="CRCoverPage"/>
              <w:tabs>
                <w:tab w:val="right" w:pos="1759"/>
              </w:tabs>
              <w:spacing w:after="0"/>
              <w:rPr>
                <w:b/>
                <w:i/>
                <w:noProof/>
              </w:rPr>
            </w:pPr>
            <w:r>
              <w:rPr>
                <w:b/>
                <w:i/>
                <w:noProof/>
              </w:rPr>
              <w:t>Work item code:</w:t>
            </w:r>
          </w:p>
        </w:tc>
        <w:tc>
          <w:tcPr>
            <w:tcW w:w="3686" w:type="dxa"/>
            <w:gridSpan w:val="5"/>
            <w:shd w:val="pct30" w:color="FFFF00" w:fill="auto"/>
          </w:tcPr>
          <w:p w14:paraId="2C30D5E9" w14:textId="75878F30" w:rsidR="00FB5148" w:rsidRDefault="00EA1EE7" w:rsidP="00954E12">
            <w:pPr>
              <w:pStyle w:val="CRCoverPage"/>
              <w:spacing w:after="0"/>
              <w:ind w:left="100"/>
              <w:rPr>
                <w:noProof/>
              </w:rPr>
            </w:pPr>
            <w:r>
              <w:t>5GSAT_</w:t>
            </w:r>
            <w:r w:rsidR="0004593F">
              <w:t>P</w:t>
            </w:r>
            <w:r>
              <w:t>h2</w:t>
            </w:r>
          </w:p>
        </w:tc>
        <w:tc>
          <w:tcPr>
            <w:tcW w:w="567" w:type="dxa"/>
            <w:tcBorders>
              <w:left w:val="nil"/>
            </w:tcBorders>
          </w:tcPr>
          <w:p w14:paraId="688B0C91" w14:textId="77777777" w:rsidR="00FB5148" w:rsidRDefault="00FB5148" w:rsidP="00954E12">
            <w:pPr>
              <w:pStyle w:val="CRCoverPage"/>
              <w:spacing w:after="0"/>
              <w:ind w:right="100"/>
              <w:rPr>
                <w:noProof/>
              </w:rPr>
            </w:pPr>
          </w:p>
        </w:tc>
        <w:tc>
          <w:tcPr>
            <w:tcW w:w="1417" w:type="dxa"/>
            <w:gridSpan w:val="3"/>
            <w:tcBorders>
              <w:left w:val="nil"/>
            </w:tcBorders>
          </w:tcPr>
          <w:p w14:paraId="396E12B8" w14:textId="77777777" w:rsidR="00FB5148" w:rsidRDefault="00FB5148" w:rsidP="00954E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D0FE8D" w14:textId="3189BED7" w:rsidR="00FB5148" w:rsidRDefault="00EA1EE7" w:rsidP="00954E12">
            <w:pPr>
              <w:pStyle w:val="CRCoverPage"/>
              <w:spacing w:after="0"/>
              <w:ind w:left="100"/>
              <w:rPr>
                <w:noProof/>
              </w:rPr>
            </w:pPr>
            <w:r>
              <w:t>2023-08-</w:t>
            </w:r>
            <w:r w:rsidR="0031076C">
              <w:t>14</w:t>
            </w:r>
          </w:p>
        </w:tc>
      </w:tr>
      <w:tr w:rsidR="00FB5148" w14:paraId="76DA23E6" w14:textId="77777777" w:rsidTr="00954E12">
        <w:tc>
          <w:tcPr>
            <w:tcW w:w="1843" w:type="dxa"/>
            <w:tcBorders>
              <w:left w:val="single" w:sz="4" w:space="0" w:color="auto"/>
            </w:tcBorders>
          </w:tcPr>
          <w:p w14:paraId="3077DDCC" w14:textId="77777777" w:rsidR="00FB5148" w:rsidRDefault="00FB5148" w:rsidP="00954E12">
            <w:pPr>
              <w:pStyle w:val="CRCoverPage"/>
              <w:spacing w:after="0"/>
              <w:rPr>
                <w:b/>
                <w:i/>
                <w:noProof/>
                <w:sz w:val="8"/>
                <w:szCs w:val="8"/>
              </w:rPr>
            </w:pPr>
          </w:p>
        </w:tc>
        <w:tc>
          <w:tcPr>
            <w:tcW w:w="1986" w:type="dxa"/>
            <w:gridSpan w:val="4"/>
          </w:tcPr>
          <w:p w14:paraId="0184AA50" w14:textId="77777777" w:rsidR="00FB5148" w:rsidRDefault="00FB5148" w:rsidP="00954E12">
            <w:pPr>
              <w:pStyle w:val="CRCoverPage"/>
              <w:spacing w:after="0"/>
              <w:rPr>
                <w:noProof/>
                <w:sz w:val="8"/>
                <w:szCs w:val="8"/>
              </w:rPr>
            </w:pPr>
          </w:p>
        </w:tc>
        <w:tc>
          <w:tcPr>
            <w:tcW w:w="2267" w:type="dxa"/>
            <w:gridSpan w:val="2"/>
          </w:tcPr>
          <w:p w14:paraId="59867250" w14:textId="77777777" w:rsidR="00FB5148" w:rsidRDefault="00FB5148" w:rsidP="00954E12">
            <w:pPr>
              <w:pStyle w:val="CRCoverPage"/>
              <w:spacing w:after="0"/>
              <w:rPr>
                <w:noProof/>
                <w:sz w:val="8"/>
                <w:szCs w:val="8"/>
              </w:rPr>
            </w:pPr>
          </w:p>
        </w:tc>
        <w:tc>
          <w:tcPr>
            <w:tcW w:w="1417" w:type="dxa"/>
            <w:gridSpan w:val="3"/>
          </w:tcPr>
          <w:p w14:paraId="15DC4A32" w14:textId="77777777" w:rsidR="00FB5148" w:rsidRDefault="00FB5148" w:rsidP="00954E12">
            <w:pPr>
              <w:pStyle w:val="CRCoverPage"/>
              <w:spacing w:after="0"/>
              <w:rPr>
                <w:noProof/>
                <w:sz w:val="8"/>
                <w:szCs w:val="8"/>
              </w:rPr>
            </w:pPr>
          </w:p>
        </w:tc>
        <w:tc>
          <w:tcPr>
            <w:tcW w:w="2127" w:type="dxa"/>
            <w:tcBorders>
              <w:right w:val="single" w:sz="4" w:space="0" w:color="auto"/>
            </w:tcBorders>
          </w:tcPr>
          <w:p w14:paraId="3F172B05" w14:textId="77777777" w:rsidR="00FB5148" w:rsidRDefault="00FB5148" w:rsidP="00954E12">
            <w:pPr>
              <w:pStyle w:val="CRCoverPage"/>
              <w:spacing w:after="0"/>
              <w:rPr>
                <w:noProof/>
                <w:sz w:val="8"/>
                <w:szCs w:val="8"/>
              </w:rPr>
            </w:pPr>
          </w:p>
        </w:tc>
      </w:tr>
      <w:tr w:rsidR="00FB5148" w14:paraId="3D9FFD3D" w14:textId="77777777" w:rsidTr="00954E12">
        <w:trPr>
          <w:cantSplit/>
        </w:trPr>
        <w:tc>
          <w:tcPr>
            <w:tcW w:w="1843" w:type="dxa"/>
            <w:tcBorders>
              <w:left w:val="single" w:sz="4" w:space="0" w:color="auto"/>
            </w:tcBorders>
          </w:tcPr>
          <w:p w14:paraId="29A01A87" w14:textId="77777777" w:rsidR="00FB5148" w:rsidRDefault="00FB5148" w:rsidP="00954E12">
            <w:pPr>
              <w:pStyle w:val="CRCoverPage"/>
              <w:tabs>
                <w:tab w:val="right" w:pos="1759"/>
              </w:tabs>
              <w:spacing w:after="0"/>
              <w:rPr>
                <w:b/>
                <w:i/>
                <w:noProof/>
              </w:rPr>
            </w:pPr>
            <w:r>
              <w:rPr>
                <w:b/>
                <w:i/>
                <w:noProof/>
              </w:rPr>
              <w:t>Category:</w:t>
            </w:r>
          </w:p>
        </w:tc>
        <w:tc>
          <w:tcPr>
            <w:tcW w:w="851" w:type="dxa"/>
            <w:shd w:val="pct30" w:color="FFFF00" w:fill="auto"/>
          </w:tcPr>
          <w:p w14:paraId="7E267D23" w14:textId="53014BAE" w:rsidR="00FB5148" w:rsidRDefault="00A87192" w:rsidP="00954E12">
            <w:pPr>
              <w:pStyle w:val="CRCoverPage"/>
              <w:spacing w:after="0"/>
              <w:ind w:left="100" w:right="-609"/>
              <w:rPr>
                <w:b/>
                <w:noProof/>
              </w:rPr>
            </w:pPr>
            <w:r>
              <w:rPr>
                <w:b/>
                <w:noProof/>
              </w:rPr>
              <w:t>B</w:t>
            </w:r>
          </w:p>
        </w:tc>
        <w:tc>
          <w:tcPr>
            <w:tcW w:w="3402" w:type="dxa"/>
            <w:gridSpan w:val="5"/>
            <w:tcBorders>
              <w:left w:val="nil"/>
            </w:tcBorders>
          </w:tcPr>
          <w:p w14:paraId="259BAE96" w14:textId="77777777" w:rsidR="00FB5148" w:rsidRDefault="00FB5148" w:rsidP="00954E12">
            <w:pPr>
              <w:pStyle w:val="CRCoverPage"/>
              <w:spacing w:after="0"/>
              <w:rPr>
                <w:noProof/>
              </w:rPr>
            </w:pPr>
          </w:p>
        </w:tc>
        <w:tc>
          <w:tcPr>
            <w:tcW w:w="1417" w:type="dxa"/>
            <w:gridSpan w:val="3"/>
            <w:tcBorders>
              <w:left w:val="nil"/>
            </w:tcBorders>
          </w:tcPr>
          <w:p w14:paraId="60858888" w14:textId="77777777" w:rsidR="00FB5148" w:rsidRDefault="00FB5148" w:rsidP="00954E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D3B3A7" w14:textId="5328B2E3" w:rsidR="00FB5148" w:rsidRDefault="00EA1EE7" w:rsidP="00954E12">
            <w:pPr>
              <w:pStyle w:val="CRCoverPage"/>
              <w:spacing w:after="0"/>
              <w:ind w:left="100"/>
              <w:rPr>
                <w:noProof/>
              </w:rPr>
            </w:pPr>
            <w:r>
              <w:t>Rel-1</w:t>
            </w:r>
            <w:r w:rsidR="00A87192">
              <w:t>8</w:t>
            </w:r>
          </w:p>
        </w:tc>
      </w:tr>
      <w:tr w:rsidR="00FB5148" w14:paraId="3F404277" w14:textId="77777777" w:rsidTr="00954E12">
        <w:tc>
          <w:tcPr>
            <w:tcW w:w="1843" w:type="dxa"/>
            <w:tcBorders>
              <w:left w:val="single" w:sz="4" w:space="0" w:color="auto"/>
              <w:bottom w:val="single" w:sz="4" w:space="0" w:color="auto"/>
            </w:tcBorders>
          </w:tcPr>
          <w:p w14:paraId="3DC2D278" w14:textId="77777777" w:rsidR="00FB5148" w:rsidRDefault="00FB5148" w:rsidP="00954E12">
            <w:pPr>
              <w:pStyle w:val="CRCoverPage"/>
              <w:spacing w:after="0"/>
              <w:rPr>
                <w:b/>
                <w:i/>
                <w:noProof/>
              </w:rPr>
            </w:pPr>
          </w:p>
        </w:tc>
        <w:tc>
          <w:tcPr>
            <w:tcW w:w="4677" w:type="dxa"/>
            <w:gridSpan w:val="8"/>
            <w:tcBorders>
              <w:bottom w:val="single" w:sz="4" w:space="0" w:color="auto"/>
            </w:tcBorders>
          </w:tcPr>
          <w:p w14:paraId="7611201B" w14:textId="77777777" w:rsidR="00FB5148" w:rsidRDefault="00FB5148" w:rsidP="00954E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995D6" w14:textId="77777777" w:rsidR="00FB5148" w:rsidRDefault="00FB5148" w:rsidP="00954E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5E71E" w14:textId="77777777" w:rsidR="00FB5148" w:rsidRPr="007C2097" w:rsidRDefault="00FB5148" w:rsidP="00954E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5148" w14:paraId="400FE2D8" w14:textId="77777777" w:rsidTr="00954E12">
        <w:tc>
          <w:tcPr>
            <w:tcW w:w="1843" w:type="dxa"/>
          </w:tcPr>
          <w:p w14:paraId="1F429D88" w14:textId="77777777" w:rsidR="00FB5148" w:rsidRDefault="00FB5148" w:rsidP="00954E12">
            <w:pPr>
              <w:pStyle w:val="CRCoverPage"/>
              <w:spacing w:after="0"/>
              <w:rPr>
                <w:b/>
                <w:i/>
                <w:noProof/>
                <w:sz w:val="8"/>
                <w:szCs w:val="8"/>
              </w:rPr>
            </w:pPr>
          </w:p>
        </w:tc>
        <w:tc>
          <w:tcPr>
            <w:tcW w:w="7797" w:type="dxa"/>
            <w:gridSpan w:val="10"/>
          </w:tcPr>
          <w:p w14:paraId="59A23D20" w14:textId="77777777" w:rsidR="00FB5148" w:rsidRDefault="00FB5148" w:rsidP="00954E12">
            <w:pPr>
              <w:pStyle w:val="CRCoverPage"/>
              <w:spacing w:after="0"/>
              <w:rPr>
                <w:noProof/>
                <w:sz w:val="8"/>
                <w:szCs w:val="8"/>
              </w:rPr>
            </w:pPr>
          </w:p>
        </w:tc>
      </w:tr>
      <w:tr w:rsidR="00FB5148" w14:paraId="30F37314" w14:textId="77777777" w:rsidTr="00954E12">
        <w:tc>
          <w:tcPr>
            <w:tcW w:w="2694" w:type="dxa"/>
            <w:gridSpan w:val="2"/>
            <w:tcBorders>
              <w:top w:val="single" w:sz="4" w:space="0" w:color="auto"/>
              <w:left w:val="single" w:sz="4" w:space="0" w:color="auto"/>
            </w:tcBorders>
          </w:tcPr>
          <w:p w14:paraId="3C7E59BA" w14:textId="77777777" w:rsidR="00FB5148" w:rsidRDefault="00FB5148" w:rsidP="00954E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50591" w14:textId="2A78088E" w:rsidR="00FB5148" w:rsidRDefault="00FE62C1" w:rsidP="00954E12">
            <w:pPr>
              <w:pStyle w:val="CRCoverPage"/>
              <w:spacing w:after="0"/>
              <w:ind w:left="100"/>
              <w:rPr>
                <w:noProof/>
              </w:rPr>
            </w:pPr>
            <w:r>
              <w:rPr>
                <w:noProof/>
              </w:rPr>
              <w:t>When access stratum is de-activated due to discontinous coverage, the UE should stop NAS timers, if running</w:t>
            </w:r>
            <w:r w:rsidR="002D3C55">
              <w:rPr>
                <w:noProof/>
              </w:rPr>
              <w:t>,</w:t>
            </w:r>
            <w:r w:rsidRPr="007F2770">
              <w:t xml:space="preserve"> except for timers T3512, T3346, T3447, T3396, T3584, T3585, any back-off timers, T3247, and the timer T controlling the periodic search for HPLMN or EHPLMN or higher prioritized PLMNs (see 3GPP TS 23.122 [5]).</w:t>
            </w:r>
          </w:p>
        </w:tc>
      </w:tr>
      <w:tr w:rsidR="00FB5148" w14:paraId="22FE0BE2" w14:textId="77777777" w:rsidTr="00954E12">
        <w:tc>
          <w:tcPr>
            <w:tcW w:w="2694" w:type="dxa"/>
            <w:gridSpan w:val="2"/>
            <w:tcBorders>
              <w:left w:val="single" w:sz="4" w:space="0" w:color="auto"/>
            </w:tcBorders>
          </w:tcPr>
          <w:p w14:paraId="06929339" w14:textId="77777777" w:rsidR="00FB5148" w:rsidRDefault="00FB5148" w:rsidP="00954E12">
            <w:pPr>
              <w:pStyle w:val="CRCoverPage"/>
              <w:spacing w:after="0"/>
              <w:rPr>
                <w:b/>
                <w:i/>
                <w:noProof/>
                <w:sz w:val="8"/>
                <w:szCs w:val="8"/>
              </w:rPr>
            </w:pPr>
          </w:p>
        </w:tc>
        <w:tc>
          <w:tcPr>
            <w:tcW w:w="6946" w:type="dxa"/>
            <w:gridSpan w:val="9"/>
            <w:tcBorders>
              <w:right w:val="single" w:sz="4" w:space="0" w:color="auto"/>
            </w:tcBorders>
          </w:tcPr>
          <w:p w14:paraId="402693BA" w14:textId="77777777" w:rsidR="00FB5148" w:rsidRDefault="00FB5148" w:rsidP="00954E12">
            <w:pPr>
              <w:pStyle w:val="CRCoverPage"/>
              <w:spacing w:after="0"/>
              <w:rPr>
                <w:noProof/>
                <w:sz w:val="8"/>
                <w:szCs w:val="8"/>
              </w:rPr>
            </w:pPr>
          </w:p>
        </w:tc>
      </w:tr>
      <w:tr w:rsidR="00FB5148" w14:paraId="29530E18" w14:textId="77777777" w:rsidTr="00954E12">
        <w:tc>
          <w:tcPr>
            <w:tcW w:w="2694" w:type="dxa"/>
            <w:gridSpan w:val="2"/>
            <w:tcBorders>
              <w:left w:val="single" w:sz="4" w:space="0" w:color="auto"/>
            </w:tcBorders>
          </w:tcPr>
          <w:p w14:paraId="071A9141" w14:textId="77777777" w:rsidR="00FB5148" w:rsidRDefault="00FB5148" w:rsidP="00954E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432E47" w14:textId="767DDF78" w:rsidR="00FB5148" w:rsidRDefault="00FE62C1" w:rsidP="00954E12">
            <w:pPr>
              <w:pStyle w:val="CRCoverPage"/>
              <w:spacing w:after="0"/>
              <w:ind w:left="100"/>
              <w:rPr>
                <w:noProof/>
              </w:rPr>
            </w:pPr>
            <w:r w:rsidRPr="006A6394">
              <w:t xml:space="preserve">When </w:t>
            </w:r>
            <w:r>
              <w:rPr>
                <w:noProof/>
              </w:rPr>
              <w:t xml:space="preserve">access stratum is de-activated due to discontinous coverage, </w:t>
            </w:r>
            <w:r w:rsidRPr="007F2770">
              <w:t>all NAS timers are stopped and associated procedures aborted except for timers T3512, T3346, T3447, T3396, T3584, T3585, any back-off timers, T3247, and the timer T controlling the periodic search for HPLMN or EHPLMN or higher prioritized PLMNs (see 3GPP TS 23.122 [5]).</w:t>
            </w:r>
          </w:p>
        </w:tc>
      </w:tr>
      <w:tr w:rsidR="00FB5148" w14:paraId="5750D82D" w14:textId="77777777" w:rsidTr="00954E12">
        <w:tc>
          <w:tcPr>
            <w:tcW w:w="2694" w:type="dxa"/>
            <w:gridSpan w:val="2"/>
            <w:tcBorders>
              <w:left w:val="single" w:sz="4" w:space="0" w:color="auto"/>
            </w:tcBorders>
          </w:tcPr>
          <w:p w14:paraId="72508050" w14:textId="77777777" w:rsidR="00FB5148" w:rsidRDefault="00FB5148" w:rsidP="00954E12">
            <w:pPr>
              <w:pStyle w:val="CRCoverPage"/>
              <w:spacing w:after="0"/>
              <w:rPr>
                <w:b/>
                <w:i/>
                <w:noProof/>
                <w:sz w:val="8"/>
                <w:szCs w:val="8"/>
              </w:rPr>
            </w:pPr>
          </w:p>
        </w:tc>
        <w:tc>
          <w:tcPr>
            <w:tcW w:w="6946" w:type="dxa"/>
            <w:gridSpan w:val="9"/>
            <w:tcBorders>
              <w:right w:val="single" w:sz="4" w:space="0" w:color="auto"/>
            </w:tcBorders>
          </w:tcPr>
          <w:p w14:paraId="155775DA" w14:textId="77777777" w:rsidR="00FB5148" w:rsidRDefault="00FB5148" w:rsidP="00954E12">
            <w:pPr>
              <w:pStyle w:val="CRCoverPage"/>
              <w:spacing w:after="0"/>
              <w:rPr>
                <w:noProof/>
                <w:sz w:val="8"/>
                <w:szCs w:val="8"/>
              </w:rPr>
            </w:pPr>
          </w:p>
        </w:tc>
      </w:tr>
      <w:tr w:rsidR="00FB5148" w14:paraId="5A74A5AE" w14:textId="77777777" w:rsidTr="00954E12">
        <w:tc>
          <w:tcPr>
            <w:tcW w:w="2694" w:type="dxa"/>
            <w:gridSpan w:val="2"/>
            <w:tcBorders>
              <w:left w:val="single" w:sz="4" w:space="0" w:color="auto"/>
              <w:bottom w:val="single" w:sz="4" w:space="0" w:color="auto"/>
            </w:tcBorders>
          </w:tcPr>
          <w:p w14:paraId="53822817" w14:textId="77777777" w:rsidR="00FB5148" w:rsidRDefault="00FB5148" w:rsidP="00954E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48C9DB" w14:textId="1DC88BED" w:rsidR="00FB5148" w:rsidRDefault="00FE62C1" w:rsidP="00954E12">
            <w:pPr>
              <w:pStyle w:val="CRCoverPage"/>
              <w:spacing w:after="0"/>
              <w:ind w:left="100"/>
              <w:rPr>
                <w:noProof/>
              </w:rPr>
            </w:pPr>
            <w:r>
              <w:rPr>
                <w:noProof/>
              </w:rPr>
              <w:t xml:space="preserve">Incorrect UE NAS timer </w:t>
            </w:r>
            <w:r>
              <w:t>w</w:t>
            </w:r>
            <w:r w:rsidRPr="006A6394">
              <w:t xml:space="preserve">hen </w:t>
            </w:r>
            <w:r>
              <w:rPr>
                <w:noProof/>
              </w:rPr>
              <w:t>access stratum is de-activated due to discontinous coverage</w:t>
            </w:r>
          </w:p>
        </w:tc>
      </w:tr>
      <w:tr w:rsidR="00FB5148" w14:paraId="18B59099" w14:textId="77777777" w:rsidTr="00954E12">
        <w:tc>
          <w:tcPr>
            <w:tcW w:w="2694" w:type="dxa"/>
            <w:gridSpan w:val="2"/>
          </w:tcPr>
          <w:p w14:paraId="4804FD38" w14:textId="77777777" w:rsidR="00FB5148" w:rsidRDefault="00FB5148" w:rsidP="00954E12">
            <w:pPr>
              <w:pStyle w:val="CRCoverPage"/>
              <w:spacing w:after="0"/>
              <w:rPr>
                <w:b/>
                <w:i/>
                <w:noProof/>
                <w:sz w:val="8"/>
                <w:szCs w:val="8"/>
              </w:rPr>
            </w:pPr>
          </w:p>
        </w:tc>
        <w:tc>
          <w:tcPr>
            <w:tcW w:w="6946" w:type="dxa"/>
            <w:gridSpan w:val="9"/>
          </w:tcPr>
          <w:p w14:paraId="02733499" w14:textId="77777777" w:rsidR="00FB5148" w:rsidRDefault="00FB5148" w:rsidP="00954E12">
            <w:pPr>
              <w:pStyle w:val="CRCoverPage"/>
              <w:spacing w:after="0"/>
              <w:rPr>
                <w:noProof/>
                <w:sz w:val="8"/>
                <w:szCs w:val="8"/>
              </w:rPr>
            </w:pPr>
          </w:p>
        </w:tc>
      </w:tr>
      <w:tr w:rsidR="00FB5148" w14:paraId="0064446C" w14:textId="77777777" w:rsidTr="00954E12">
        <w:tc>
          <w:tcPr>
            <w:tcW w:w="2694" w:type="dxa"/>
            <w:gridSpan w:val="2"/>
            <w:tcBorders>
              <w:top w:val="single" w:sz="4" w:space="0" w:color="auto"/>
              <w:left w:val="single" w:sz="4" w:space="0" w:color="auto"/>
            </w:tcBorders>
          </w:tcPr>
          <w:p w14:paraId="08790E36" w14:textId="77777777" w:rsidR="00FB5148" w:rsidRDefault="00FB5148" w:rsidP="00954E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22E2D1" w14:textId="225B997F" w:rsidR="00FB5148" w:rsidRDefault="00FE62C1" w:rsidP="00954E12">
            <w:pPr>
              <w:pStyle w:val="CRCoverPage"/>
              <w:spacing w:after="0"/>
              <w:ind w:left="100"/>
              <w:rPr>
                <w:noProof/>
              </w:rPr>
            </w:pPr>
            <w:r>
              <w:rPr>
                <w:noProof/>
              </w:rPr>
              <w:t>5.3.26</w:t>
            </w:r>
          </w:p>
        </w:tc>
      </w:tr>
      <w:tr w:rsidR="00FB5148" w14:paraId="23D2232B" w14:textId="77777777" w:rsidTr="00954E12">
        <w:tc>
          <w:tcPr>
            <w:tcW w:w="2694" w:type="dxa"/>
            <w:gridSpan w:val="2"/>
            <w:tcBorders>
              <w:left w:val="single" w:sz="4" w:space="0" w:color="auto"/>
            </w:tcBorders>
          </w:tcPr>
          <w:p w14:paraId="21A18434" w14:textId="77777777" w:rsidR="00FB5148" w:rsidRDefault="00FB5148" w:rsidP="00954E12">
            <w:pPr>
              <w:pStyle w:val="CRCoverPage"/>
              <w:spacing w:after="0"/>
              <w:rPr>
                <w:b/>
                <w:i/>
                <w:noProof/>
                <w:sz w:val="8"/>
                <w:szCs w:val="8"/>
              </w:rPr>
            </w:pPr>
          </w:p>
        </w:tc>
        <w:tc>
          <w:tcPr>
            <w:tcW w:w="6946" w:type="dxa"/>
            <w:gridSpan w:val="9"/>
            <w:tcBorders>
              <w:right w:val="single" w:sz="4" w:space="0" w:color="auto"/>
            </w:tcBorders>
          </w:tcPr>
          <w:p w14:paraId="4C5995BC" w14:textId="77777777" w:rsidR="00FB5148" w:rsidRDefault="00FB5148" w:rsidP="00954E12">
            <w:pPr>
              <w:pStyle w:val="CRCoverPage"/>
              <w:spacing w:after="0"/>
              <w:rPr>
                <w:noProof/>
                <w:sz w:val="8"/>
                <w:szCs w:val="8"/>
              </w:rPr>
            </w:pPr>
          </w:p>
        </w:tc>
      </w:tr>
      <w:tr w:rsidR="00FB5148" w14:paraId="290E4238" w14:textId="77777777" w:rsidTr="00954E12">
        <w:tc>
          <w:tcPr>
            <w:tcW w:w="2694" w:type="dxa"/>
            <w:gridSpan w:val="2"/>
            <w:tcBorders>
              <w:left w:val="single" w:sz="4" w:space="0" w:color="auto"/>
            </w:tcBorders>
          </w:tcPr>
          <w:p w14:paraId="4F9BE23E" w14:textId="77777777" w:rsidR="00FB5148" w:rsidRDefault="00FB5148" w:rsidP="00954E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33227" w14:textId="77777777" w:rsidR="00FB5148" w:rsidRDefault="00FB5148" w:rsidP="00954E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E7BC89" w14:textId="77777777" w:rsidR="00FB5148" w:rsidRDefault="00FB5148" w:rsidP="00954E12">
            <w:pPr>
              <w:pStyle w:val="CRCoverPage"/>
              <w:spacing w:after="0"/>
              <w:jc w:val="center"/>
              <w:rPr>
                <w:b/>
                <w:caps/>
                <w:noProof/>
              </w:rPr>
            </w:pPr>
            <w:r>
              <w:rPr>
                <w:b/>
                <w:caps/>
                <w:noProof/>
              </w:rPr>
              <w:t>N</w:t>
            </w:r>
          </w:p>
        </w:tc>
        <w:tc>
          <w:tcPr>
            <w:tcW w:w="2977" w:type="dxa"/>
            <w:gridSpan w:val="4"/>
          </w:tcPr>
          <w:p w14:paraId="4B38C0B7" w14:textId="77777777" w:rsidR="00FB5148" w:rsidRDefault="00FB5148" w:rsidP="00954E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460A84" w14:textId="77777777" w:rsidR="00FB5148" w:rsidRDefault="00FB5148" w:rsidP="00954E12">
            <w:pPr>
              <w:pStyle w:val="CRCoverPage"/>
              <w:spacing w:after="0"/>
              <w:ind w:left="99"/>
              <w:rPr>
                <w:noProof/>
              </w:rPr>
            </w:pPr>
          </w:p>
        </w:tc>
      </w:tr>
      <w:tr w:rsidR="00FB5148" w14:paraId="290FD3D4" w14:textId="77777777" w:rsidTr="00954E12">
        <w:tc>
          <w:tcPr>
            <w:tcW w:w="2694" w:type="dxa"/>
            <w:gridSpan w:val="2"/>
            <w:tcBorders>
              <w:left w:val="single" w:sz="4" w:space="0" w:color="auto"/>
            </w:tcBorders>
          </w:tcPr>
          <w:p w14:paraId="230F3723" w14:textId="77777777" w:rsidR="00FB5148" w:rsidRDefault="00FB5148" w:rsidP="00954E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2F68F" w14:textId="77777777" w:rsidR="00FB5148" w:rsidRDefault="00FB5148" w:rsidP="00954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9924E" w14:textId="40EC0A16" w:rsidR="00FB5148" w:rsidRDefault="00950666" w:rsidP="00954E12">
            <w:pPr>
              <w:pStyle w:val="CRCoverPage"/>
              <w:spacing w:after="0"/>
              <w:jc w:val="center"/>
              <w:rPr>
                <w:b/>
                <w:caps/>
                <w:noProof/>
              </w:rPr>
            </w:pPr>
            <w:r>
              <w:rPr>
                <w:b/>
                <w:caps/>
                <w:noProof/>
              </w:rPr>
              <w:t>X</w:t>
            </w:r>
          </w:p>
        </w:tc>
        <w:tc>
          <w:tcPr>
            <w:tcW w:w="2977" w:type="dxa"/>
            <w:gridSpan w:val="4"/>
          </w:tcPr>
          <w:p w14:paraId="3DEEA9AE" w14:textId="77777777" w:rsidR="00FB5148" w:rsidRDefault="00FB5148" w:rsidP="00954E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F04EE8" w14:textId="77777777" w:rsidR="00FB5148" w:rsidRDefault="00FB5148" w:rsidP="00954E12">
            <w:pPr>
              <w:pStyle w:val="CRCoverPage"/>
              <w:spacing w:after="0"/>
              <w:ind w:left="99"/>
              <w:rPr>
                <w:noProof/>
              </w:rPr>
            </w:pPr>
            <w:r>
              <w:rPr>
                <w:noProof/>
              </w:rPr>
              <w:t xml:space="preserve">TS/TR ... CR ... </w:t>
            </w:r>
          </w:p>
        </w:tc>
      </w:tr>
      <w:tr w:rsidR="00FB5148" w14:paraId="632CF697" w14:textId="77777777" w:rsidTr="00954E12">
        <w:tc>
          <w:tcPr>
            <w:tcW w:w="2694" w:type="dxa"/>
            <w:gridSpan w:val="2"/>
            <w:tcBorders>
              <w:left w:val="single" w:sz="4" w:space="0" w:color="auto"/>
            </w:tcBorders>
          </w:tcPr>
          <w:p w14:paraId="5F3E32AC" w14:textId="77777777" w:rsidR="00FB5148" w:rsidRDefault="00FB5148" w:rsidP="00954E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2AD556" w14:textId="77777777" w:rsidR="00FB5148" w:rsidRDefault="00FB5148" w:rsidP="00954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730D0" w14:textId="3A4BBC98" w:rsidR="00FB5148" w:rsidRDefault="00950666" w:rsidP="00954E12">
            <w:pPr>
              <w:pStyle w:val="CRCoverPage"/>
              <w:spacing w:after="0"/>
              <w:jc w:val="center"/>
              <w:rPr>
                <w:b/>
                <w:caps/>
                <w:noProof/>
              </w:rPr>
            </w:pPr>
            <w:r>
              <w:rPr>
                <w:b/>
                <w:caps/>
                <w:noProof/>
              </w:rPr>
              <w:t>X</w:t>
            </w:r>
          </w:p>
        </w:tc>
        <w:tc>
          <w:tcPr>
            <w:tcW w:w="2977" w:type="dxa"/>
            <w:gridSpan w:val="4"/>
          </w:tcPr>
          <w:p w14:paraId="64287D0B" w14:textId="77777777" w:rsidR="00FB5148" w:rsidRDefault="00FB5148" w:rsidP="00954E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51F4E7" w14:textId="77777777" w:rsidR="00FB5148" w:rsidRDefault="00FB5148" w:rsidP="00954E12">
            <w:pPr>
              <w:pStyle w:val="CRCoverPage"/>
              <w:spacing w:after="0"/>
              <w:ind w:left="99"/>
              <w:rPr>
                <w:noProof/>
              </w:rPr>
            </w:pPr>
            <w:r>
              <w:rPr>
                <w:noProof/>
              </w:rPr>
              <w:t xml:space="preserve">TS/TR ... CR ... </w:t>
            </w:r>
          </w:p>
        </w:tc>
      </w:tr>
      <w:tr w:rsidR="00FB5148" w14:paraId="05FF986E" w14:textId="77777777" w:rsidTr="00954E12">
        <w:tc>
          <w:tcPr>
            <w:tcW w:w="2694" w:type="dxa"/>
            <w:gridSpan w:val="2"/>
            <w:tcBorders>
              <w:left w:val="single" w:sz="4" w:space="0" w:color="auto"/>
            </w:tcBorders>
          </w:tcPr>
          <w:p w14:paraId="4EFCF34B" w14:textId="77777777" w:rsidR="00FB5148" w:rsidRDefault="00FB5148" w:rsidP="00954E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0E76CF" w14:textId="77777777" w:rsidR="00FB5148" w:rsidRDefault="00FB5148" w:rsidP="00954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D8FD" w14:textId="068EDB74" w:rsidR="00FB5148" w:rsidRDefault="00950666" w:rsidP="00954E12">
            <w:pPr>
              <w:pStyle w:val="CRCoverPage"/>
              <w:spacing w:after="0"/>
              <w:jc w:val="center"/>
              <w:rPr>
                <w:b/>
                <w:caps/>
                <w:noProof/>
              </w:rPr>
            </w:pPr>
            <w:r>
              <w:rPr>
                <w:b/>
                <w:caps/>
                <w:noProof/>
              </w:rPr>
              <w:t>X</w:t>
            </w:r>
          </w:p>
        </w:tc>
        <w:tc>
          <w:tcPr>
            <w:tcW w:w="2977" w:type="dxa"/>
            <w:gridSpan w:val="4"/>
          </w:tcPr>
          <w:p w14:paraId="24C12A11" w14:textId="77777777" w:rsidR="00FB5148" w:rsidRDefault="00FB5148" w:rsidP="00954E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77A4F2" w14:textId="77777777" w:rsidR="00FB5148" w:rsidRDefault="00FB5148" w:rsidP="00954E12">
            <w:pPr>
              <w:pStyle w:val="CRCoverPage"/>
              <w:spacing w:after="0"/>
              <w:ind w:left="99"/>
              <w:rPr>
                <w:noProof/>
              </w:rPr>
            </w:pPr>
            <w:r>
              <w:rPr>
                <w:noProof/>
              </w:rPr>
              <w:t xml:space="preserve">TS/TR ... CR ... </w:t>
            </w:r>
          </w:p>
        </w:tc>
      </w:tr>
      <w:tr w:rsidR="00FB5148" w14:paraId="6A5B97D5" w14:textId="77777777" w:rsidTr="00954E12">
        <w:tc>
          <w:tcPr>
            <w:tcW w:w="2694" w:type="dxa"/>
            <w:gridSpan w:val="2"/>
            <w:tcBorders>
              <w:left w:val="single" w:sz="4" w:space="0" w:color="auto"/>
            </w:tcBorders>
          </w:tcPr>
          <w:p w14:paraId="3987767F" w14:textId="77777777" w:rsidR="00FB5148" w:rsidRDefault="00FB5148" w:rsidP="00954E12">
            <w:pPr>
              <w:pStyle w:val="CRCoverPage"/>
              <w:spacing w:after="0"/>
              <w:rPr>
                <w:b/>
                <w:i/>
                <w:noProof/>
              </w:rPr>
            </w:pPr>
          </w:p>
        </w:tc>
        <w:tc>
          <w:tcPr>
            <w:tcW w:w="6946" w:type="dxa"/>
            <w:gridSpan w:val="9"/>
            <w:tcBorders>
              <w:right w:val="single" w:sz="4" w:space="0" w:color="auto"/>
            </w:tcBorders>
          </w:tcPr>
          <w:p w14:paraId="1CD9CB5E" w14:textId="77777777" w:rsidR="00FB5148" w:rsidRDefault="00FB5148" w:rsidP="00954E12">
            <w:pPr>
              <w:pStyle w:val="CRCoverPage"/>
              <w:spacing w:after="0"/>
              <w:rPr>
                <w:noProof/>
              </w:rPr>
            </w:pPr>
          </w:p>
        </w:tc>
      </w:tr>
      <w:tr w:rsidR="00FB5148" w14:paraId="26177FE3" w14:textId="77777777" w:rsidTr="00954E12">
        <w:tc>
          <w:tcPr>
            <w:tcW w:w="2694" w:type="dxa"/>
            <w:gridSpan w:val="2"/>
            <w:tcBorders>
              <w:left w:val="single" w:sz="4" w:space="0" w:color="auto"/>
              <w:bottom w:val="single" w:sz="4" w:space="0" w:color="auto"/>
            </w:tcBorders>
          </w:tcPr>
          <w:p w14:paraId="56DCB98B" w14:textId="77777777" w:rsidR="00FB5148" w:rsidRDefault="00FB5148" w:rsidP="00954E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C6EA4D" w14:textId="77777777" w:rsidR="00FB5148" w:rsidRDefault="00FB5148" w:rsidP="00954E12">
            <w:pPr>
              <w:pStyle w:val="CRCoverPage"/>
              <w:spacing w:after="0"/>
              <w:ind w:left="100"/>
              <w:rPr>
                <w:noProof/>
              </w:rPr>
            </w:pPr>
          </w:p>
        </w:tc>
      </w:tr>
      <w:tr w:rsidR="00FB5148" w:rsidRPr="008863B9" w14:paraId="70A02943" w14:textId="77777777" w:rsidTr="00954E12">
        <w:tc>
          <w:tcPr>
            <w:tcW w:w="2694" w:type="dxa"/>
            <w:gridSpan w:val="2"/>
            <w:tcBorders>
              <w:top w:val="single" w:sz="4" w:space="0" w:color="auto"/>
              <w:bottom w:val="single" w:sz="4" w:space="0" w:color="auto"/>
            </w:tcBorders>
          </w:tcPr>
          <w:p w14:paraId="6E92014D" w14:textId="77777777" w:rsidR="00FB5148" w:rsidRPr="008863B9" w:rsidRDefault="00FB5148" w:rsidP="00954E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48DF01" w14:textId="77777777" w:rsidR="00FB5148" w:rsidRPr="008863B9" w:rsidRDefault="00FB5148" w:rsidP="00954E12">
            <w:pPr>
              <w:pStyle w:val="CRCoverPage"/>
              <w:spacing w:after="0"/>
              <w:ind w:left="100"/>
              <w:rPr>
                <w:noProof/>
                <w:sz w:val="8"/>
                <w:szCs w:val="8"/>
              </w:rPr>
            </w:pPr>
          </w:p>
        </w:tc>
      </w:tr>
      <w:tr w:rsidR="00FB5148" w14:paraId="19625C63" w14:textId="77777777" w:rsidTr="00954E12">
        <w:tc>
          <w:tcPr>
            <w:tcW w:w="2694" w:type="dxa"/>
            <w:gridSpan w:val="2"/>
            <w:tcBorders>
              <w:top w:val="single" w:sz="4" w:space="0" w:color="auto"/>
              <w:left w:val="single" w:sz="4" w:space="0" w:color="auto"/>
              <w:bottom w:val="single" w:sz="4" w:space="0" w:color="auto"/>
            </w:tcBorders>
          </w:tcPr>
          <w:p w14:paraId="4B5BF1F1" w14:textId="77777777" w:rsidR="00FB5148" w:rsidRDefault="00FB5148" w:rsidP="00954E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5D751B" w14:textId="77777777" w:rsidR="00FB5148" w:rsidRDefault="00FB5148" w:rsidP="00954E12">
            <w:pPr>
              <w:pStyle w:val="CRCoverPage"/>
              <w:spacing w:after="0"/>
              <w:ind w:left="100"/>
              <w:rPr>
                <w:noProof/>
              </w:rPr>
            </w:pPr>
          </w:p>
        </w:tc>
      </w:tr>
    </w:tbl>
    <w:p w14:paraId="6D7EF1B1" w14:textId="77777777" w:rsidR="00FB5148" w:rsidRDefault="00FB5148" w:rsidP="00FB5148">
      <w:pPr>
        <w:pStyle w:val="CRCoverPage"/>
        <w:spacing w:after="0"/>
        <w:rPr>
          <w:noProof/>
          <w:sz w:val="8"/>
          <w:szCs w:val="8"/>
        </w:rPr>
      </w:pPr>
    </w:p>
    <w:p w14:paraId="34284095" w14:textId="77777777" w:rsidR="00FB5148" w:rsidRDefault="00FB5148" w:rsidP="00FB5148"/>
    <w:p w14:paraId="18CF884C" w14:textId="77777777" w:rsidR="00FB5148" w:rsidRDefault="00FB5148">
      <w:pPr>
        <w:overflowPunct/>
        <w:autoSpaceDE/>
        <w:autoSpaceDN/>
        <w:adjustRightInd/>
        <w:spacing w:after="0"/>
        <w:textAlignment w:val="auto"/>
        <w:rPr>
          <w:rFonts w:ascii="Arial" w:hAnsi="Arial"/>
          <w:sz w:val="28"/>
        </w:rPr>
      </w:pPr>
      <w:r>
        <w:br w:type="page"/>
      </w:r>
    </w:p>
    <w:p w14:paraId="1F7A1E0F" w14:textId="074262A8" w:rsidR="001558BF" w:rsidRPr="007F2770" w:rsidRDefault="001558BF" w:rsidP="001558BF">
      <w:pPr>
        <w:pStyle w:val="Heading3"/>
      </w:pPr>
      <w:r w:rsidRPr="007F2770">
        <w:lastRenderedPageBreak/>
        <w:t>5.3.26</w:t>
      </w:r>
      <w:r w:rsidRPr="007F2770">
        <w:tab/>
      </w:r>
      <w:bookmarkEnd w:id="0"/>
      <w:r w:rsidRPr="007F2770">
        <w:t>Support for unavailability period</w:t>
      </w:r>
      <w:bookmarkEnd w:id="1"/>
    </w:p>
    <w:p w14:paraId="2ADFD7BA" w14:textId="667D4AB7" w:rsidR="001558BF" w:rsidRPr="007F2770" w:rsidRDefault="001558BF" w:rsidP="001558BF">
      <w:pPr>
        <w:rPr>
          <w:rFonts w:eastAsia="SimSun"/>
          <w:color w:val="000000"/>
          <w:lang w:eastAsia="zh-CN"/>
        </w:rPr>
      </w:pPr>
      <w:r w:rsidRPr="007F2770">
        <w:rPr>
          <w:rFonts w:eastAsia="SimSun"/>
          <w:color w:val="000000"/>
          <w:lang w:eastAsia="ja-JP"/>
        </w:rPr>
        <w:t>If the UE and network support unavailability period and an event is triggered in the UE</w:t>
      </w:r>
      <w:r w:rsidR="00811F36" w:rsidRPr="007F2770">
        <w:rPr>
          <w:rFonts w:eastAsia="SimSun"/>
          <w:color w:val="000000"/>
          <w:lang w:eastAsia="ja-JP"/>
        </w:rPr>
        <w:t xml:space="preserve"> making</w:t>
      </w:r>
      <w:r w:rsidRPr="007F2770">
        <w:rPr>
          <w:rFonts w:eastAsia="SimSun"/>
          <w:color w:val="000000"/>
          <w:lang w:eastAsia="ja-JP"/>
        </w:rPr>
        <w:t xml:space="preserve">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sidRPr="007F2770">
        <w:rPr>
          <w:rFonts w:eastAsia="SimSun"/>
          <w:color w:val="000000"/>
          <w:lang w:eastAsia="zh-CN"/>
        </w:rPr>
        <w:t xml:space="preserve">to be able to reuse it after </w:t>
      </w:r>
      <w:r w:rsidR="00811F36" w:rsidRPr="007F2770">
        <w:rPr>
          <w:rFonts w:eastAsia="SimSun"/>
          <w:color w:val="000000"/>
          <w:lang w:eastAsia="zh-CN"/>
        </w:rPr>
        <w:t>the</w:t>
      </w:r>
      <w:r w:rsidR="0043697C">
        <w:rPr>
          <w:rFonts w:eastAsia="SimSun"/>
          <w:color w:val="000000"/>
          <w:lang w:eastAsia="zh-CN"/>
        </w:rPr>
        <w:t xml:space="preserve"> </w:t>
      </w:r>
      <w:r w:rsidRPr="007F2770">
        <w:rPr>
          <w:rFonts w:eastAsia="SimSun"/>
          <w:color w:val="000000"/>
          <w:lang w:eastAsia="zh-CN"/>
        </w:rPr>
        <w:t>unavailability period.</w:t>
      </w:r>
    </w:p>
    <w:p w14:paraId="6863CFD6" w14:textId="5DEB3B0A" w:rsidR="001558BF" w:rsidRPr="007F2770" w:rsidRDefault="00C16D63" w:rsidP="001558BF">
      <w:pPr>
        <w:pStyle w:val="NO"/>
      </w:pPr>
      <w:r w:rsidRPr="007C6D36">
        <w:t>NOTE</w:t>
      </w:r>
      <w:r>
        <w:t> </w:t>
      </w:r>
      <w:r w:rsidRPr="007C6D36">
        <w:t>1</w:t>
      </w:r>
      <w:r w:rsidR="001558BF" w:rsidRPr="007F2770">
        <w:t>:</w:t>
      </w:r>
      <w:r w:rsidR="001558BF" w:rsidRPr="007F2770">
        <w:tab/>
        <w:t>How the UE stores its contexts is UE implementation specific.</w:t>
      </w:r>
    </w:p>
    <w:p w14:paraId="582939B4" w14:textId="24A0E392" w:rsidR="001558BF" w:rsidRDefault="00427087" w:rsidP="001558BF">
      <w:r w:rsidRPr="007F2770">
        <w:t>To activate the unavailability period</w:t>
      </w:r>
      <w:r w:rsidR="001558BF" w:rsidRPr="007F2770">
        <w:t xml:space="preserve">, the UE provides an unavailability period duration during </w:t>
      </w:r>
      <w:r w:rsidR="001558BF" w:rsidRPr="007F2770">
        <w:rPr>
          <w:rFonts w:hint="eastAsia"/>
        </w:rPr>
        <w:t>the registration</w:t>
      </w:r>
      <w:r w:rsidR="001558BF" w:rsidRPr="007F2770">
        <w:t xml:space="preserve"> procedure or during the de-registration procedure (see 3GPP TS 23.</w:t>
      </w:r>
      <w:r w:rsidR="001558BF" w:rsidRPr="007F2770">
        <w:rPr>
          <w:rFonts w:hint="eastAsia"/>
        </w:rPr>
        <w:t>501</w:t>
      </w:r>
      <w:r w:rsidR="001558BF" w:rsidRPr="007F2770">
        <w:t> [8] and 3GPP TS 23.</w:t>
      </w:r>
      <w:r w:rsidR="001558BF" w:rsidRPr="007F2770">
        <w:rPr>
          <w:rFonts w:hint="eastAsia"/>
        </w:rPr>
        <w:t>5</w:t>
      </w:r>
      <w:r w:rsidR="001558BF" w:rsidRPr="007F2770">
        <w:t>0</w:t>
      </w:r>
      <w:r w:rsidR="001558BF" w:rsidRPr="007F2770">
        <w:rPr>
          <w:rFonts w:hint="eastAsia"/>
        </w:rPr>
        <w:t>2</w:t>
      </w:r>
      <w:r w:rsidR="001558BF" w:rsidRPr="007F2770">
        <w:t> [9]). The support for the unavailability period is negotiated in the registration procedure. If the UE provided an unavailability period duration in the last registration procedure or de-registration procedure, the AMF considers the UE unreachable until the UE re-</w:t>
      </w:r>
      <w:r w:rsidR="001558BF" w:rsidRPr="007F2770">
        <w:rPr>
          <w:rFonts w:hint="eastAsia"/>
          <w:lang w:eastAsia="zh-CN"/>
        </w:rPr>
        <w:t>register</w:t>
      </w:r>
      <w:r w:rsidR="001558BF" w:rsidRPr="007F2770">
        <w:t xml:space="preserve"> </w:t>
      </w:r>
      <w:r w:rsidRPr="007F2770">
        <w:t>for a</w:t>
      </w:r>
      <w:r w:rsidR="001558BF" w:rsidRPr="007F2770">
        <w:t xml:space="preserve"> normal service without providing an unavailability period duration.</w:t>
      </w:r>
      <w:r w:rsidR="00D53FB9" w:rsidRPr="007F2770">
        <w:t xml:space="preserve"> During </w:t>
      </w:r>
      <w:r w:rsidR="00D53FB9" w:rsidRPr="007F2770">
        <w:rPr>
          <w:rFonts w:hint="eastAsia"/>
        </w:rPr>
        <w:t>the registration</w:t>
      </w:r>
      <w:r w:rsidR="00D53FB9" w:rsidRPr="007F2770">
        <w:t xml:space="preserve"> procedure,</w:t>
      </w:r>
      <w:r w:rsidR="001558BF" w:rsidRPr="007F2770">
        <w:t xml:space="preserve"> </w:t>
      </w:r>
      <w:r w:rsidR="00D53FB9" w:rsidRPr="007F2770">
        <w:rPr>
          <w:noProof/>
        </w:rPr>
        <w:t>the AMF</w:t>
      </w:r>
      <w:r w:rsidR="001558BF" w:rsidRPr="007F2770">
        <w:t>may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4B4717A7" w14:textId="5E71FA73" w:rsidR="00C16D63" w:rsidRDefault="00C16D63" w:rsidP="00294B40">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21FC14BB" w14:textId="77777777" w:rsidR="00D12C46" w:rsidRDefault="00D12C46" w:rsidP="00D12C46">
      <w:r>
        <w:t xml:space="preserve">If for discontinuous coverage the UE has stored a discontinuous coverage maximum </w:t>
      </w:r>
      <w:r w:rsidRPr="005B3971">
        <w:t>NAS signalling wait time</w:t>
      </w:r>
      <w:r>
        <w:t xml:space="preserve"> as described in suclause 5.4.4.3, 5.5.1.2.4, and 5.5.1.3.4, upon returning in coverage after being out of coverage due to discontinuous coverage, the UE sets the discontinuous coverage maximum </w:t>
      </w:r>
      <w:r w:rsidRPr="005B3971">
        <w:t>NAS signalling wait time</w:t>
      </w:r>
      <w:r>
        <w:t xml:space="preserve"> value to a random value up to and including the stored discontinuous coverage maximum </w:t>
      </w:r>
      <w:r w:rsidRPr="005B3971">
        <w:t>NAS signalling wait time</w:t>
      </w:r>
      <w:r>
        <w:t xml:space="preserve"> for this PLMN and satellite NG-RAN RAT type, and starts this timer. The UE shall not initiate any NAS signalling on that satellite NG-RAN RAT Type and PLMN while the discontinuous coverage maximum </w:t>
      </w:r>
      <w:r w:rsidRPr="005B3971">
        <w:t>NAS signalling wait time</w:t>
      </w:r>
      <w:r>
        <w:t xml:space="preserve">r is running. The UE shall stop the discontinuous coverage maximum </w:t>
      </w:r>
      <w:r w:rsidRPr="005B3971">
        <w:t>NAS signalling wait time</w:t>
      </w:r>
      <w:r>
        <w:t>r and initiate NAS signalling if the UE receives paging message, has pending emergency services or when UE enters a TAI outside the registration area.</w:t>
      </w:r>
    </w:p>
    <w:p w14:paraId="1C26F32C" w14:textId="00418870" w:rsidR="00D12C46" w:rsidRPr="007F2770" w:rsidRDefault="00D12C46" w:rsidP="00294B40">
      <w:pPr>
        <w:pStyle w:val="EditorsNote"/>
      </w:pPr>
      <w:r w:rsidRPr="007F2770">
        <w:t xml:space="preserve">Editor's note (WI: </w:t>
      </w:r>
      <w:r>
        <w:t>5GSAT_ph2</w:t>
      </w:r>
      <w:r w:rsidRPr="007F2770">
        <w:t xml:space="preserve">, CR </w:t>
      </w:r>
      <w:r>
        <w:t>5240</w:t>
      </w:r>
      <w:r w:rsidRPr="007F2770">
        <w:t>)</w:t>
      </w:r>
      <w:r w:rsidR="00CA508D">
        <w:t>:</w:t>
      </w:r>
      <w:r w:rsidR="00CA508D" w:rsidRPr="00D71B6A">
        <w:tab/>
      </w:r>
      <w:r w:rsidRPr="007F2770">
        <w:t xml:space="preserve">The </w:t>
      </w:r>
      <w:r>
        <w:t>support indication for above feature will be aligned based on SA2 agreements</w:t>
      </w:r>
      <w:r w:rsidRPr="007F2770">
        <w:t>.</w:t>
      </w:r>
    </w:p>
    <w:p w14:paraId="0DAC1488" w14:textId="1E9EE7D8" w:rsidR="00F9499A" w:rsidRDefault="00F9499A" w:rsidP="001558BF">
      <w:r w:rsidRPr="007F2770">
        <w:t>When the unavailability period is activated</w:t>
      </w:r>
      <w:ins w:id="10" w:author="MTK IV" w:date="2023-08-10T10:13:00Z">
        <w:r w:rsidR="003F0F50">
          <w:t xml:space="preserve"> or the access stratum is de-activated due to discontinuous coverage</w:t>
        </w:r>
      </w:ins>
      <w:r w:rsidRPr="007F2770">
        <w:t>, all NAS timers are stopped and associated procedures aborted except for timers T3512, T3346, T3447, T3396, T3584, T3585, any back-off timers, T3247, and the timer T controlling the periodic search for HPLMN or EHPLMN or higher prioritized PLMNs (see 3GPP TS 23.122 [5]).</w:t>
      </w:r>
    </w:p>
    <w:p w14:paraId="7483D886" w14:textId="77777777" w:rsidR="0043697C" w:rsidRDefault="0043697C" w:rsidP="0043697C">
      <w:r>
        <w:t>When the UE activates the unavailability period using registration procedure, then after successful completion of the procedure the UE shall enter the state 5GMM-REGISTERED.NO-CELL-AVAILABLE.</w:t>
      </w:r>
    </w:p>
    <w:p w14:paraId="46E591EF" w14:textId="3270B6DE" w:rsidR="0043697C" w:rsidRPr="007F2770" w:rsidRDefault="0043697C" w:rsidP="001558BF">
      <w:r>
        <w:t>When the UE activates the unavailability period using the de-registration procedure, then after successful completion of the procedure the UE shall enter the state 5GMM-DEREGISTERED.NO-CELL-AVAILABLE.</w:t>
      </w:r>
      <w:bookmarkEnd w:id="2"/>
      <w:bookmarkEnd w:id="3"/>
      <w:bookmarkEnd w:id="4"/>
      <w:bookmarkEnd w:id="5"/>
      <w:bookmarkEnd w:id="6"/>
      <w:bookmarkEnd w:id="7"/>
      <w:bookmarkEnd w:id="8"/>
    </w:p>
    <w:sectPr w:rsidR="0043697C"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DC682" w14:textId="77777777" w:rsidR="00B2271C" w:rsidRDefault="00B2271C">
      <w:r>
        <w:separator/>
      </w:r>
    </w:p>
    <w:p w14:paraId="11752D1D" w14:textId="77777777" w:rsidR="00B2271C" w:rsidRDefault="00B2271C"/>
  </w:endnote>
  <w:endnote w:type="continuationSeparator" w:id="0">
    <w:p w14:paraId="45819042" w14:textId="77777777" w:rsidR="00B2271C" w:rsidRDefault="00B2271C">
      <w:r>
        <w:continuationSeparator/>
      </w:r>
    </w:p>
    <w:p w14:paraId="16880786" w14:textId="77777777" w:rsidR="00B2271C" w:rsidRDefault="00B227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66314" w14:textId="77777777" w:rsidR="00B2271C" w:rsidRDefault="00B2271C">
      <w:r>
        <w:separator/>
      </w:r>
    </w:p>
    <w:p w14:paraId="0F139AC2" w14:textId="77777777" w:rsidR="00B2271C" w:rsidRDefault="00B2271C"/>
  </w:footnote>
  <w:footnote w:type="continuationSeparator" w:id="0">
    <w:p w14:paraId="64555EEB" w14:textId="77777777" w:rsidR="00B2271C" w:rsidRDefault="00B2271C">
      <w:r>
        <w:continuationSeparator/>
      </w:r>
    </w:p>
    <w:p w14:paraId="3A2753D5" w14:textId="77777777" w:rsidR="00B2271C" w:rsidRDefault="00B227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35219915">
    <w:abstractNumId w:val="3"/>
  </w:num>
  <w:num w:numId="2" w16cid:durableId="2026053341">
    <w:abstractNumId w:val="2"/>
  </w:num>
  <w:num w:numId="3" w16cid:durableId="1611627455">
    <w:abstractNumId w:val="1"/>
  </w:num>
  <w:num w:numId="4" w16cid:durableId="2101751460">
    <w:abstractNumId w:val="0"/>
  </w:num>
  <w:num w:numId="5" w16cid:durableId="1154493236">
    <w:abstractNumId w:val="11"/>
  </w:num>
  <w:num w:numId="6" w16cid:durableId="1384789155">
    <w:abstractNumId w:val="9"/>
  </w:num>
  <w:num w:numId="7" w16cid:durableId="1057510476">
    <w:abstractNumId w:val="7"/>
  </w:num>
  <w:num w:numId="8" w16cid:durableId="1877623961">
    <w:abstractNumId w:val="4"/>
  </w:num>
  <w:num w:numId="9" w16cid:durableId="1041176176">
    <w:abstractNumId w:val="6"/>
  </w:num>
  <w:num w:numId="10" w16cid:durableId="1807116591">
    <w:abstractNumId w:val="12"/>
  </w:num>
  <w:num w:numId="11" w16cid:durableId="452016949">
    <w:abstractNumId w:val="5"/>
  </w:num>
  <w:num w:numId="12" w16cid:durableId="561527947">
    <w:abstractNumId w:val="10"/>
  </w:num>
  <w:num w:numId="13" w16cid:durableId="379063596">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643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593F"/>
    <w:rsid w:val="00046B7E"/>
    <w:rsid w:val="00046F6D"/>
    <w:rsid w:val="000471B1"/>
    <w:rsid w:val="000475A8"/>
    <w:rsid w:val="00047AB0"/>
    <w:rsid w:val="00047E0A"/>
    <w:rsid w:val="00047E37"/>
    <w:rsid w:val="000503E2"/>
    <w:rsid w:val="00050426"/>
    <w:rsid w:val="00050905"/>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97F68"/>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3C55"/>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076C"/>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5E"/>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0F50"/>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983"/>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14D"/>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701"/>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3C05"/>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31"/>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47B4E"/>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22E"/>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666"/>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87192"/>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71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082E"/>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1EE7"/>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4FAE"/>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48"/>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2C1"/>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615</Words>
  <Characters>4985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V</cp:lastModifiedBy>
  <cp:revision>3</cp:revision>
  <dcterms:created xsi:type="dcterms:W3CDTF">2023-08-14T05:55:00Z</dcterms:created>
  <dcterms:modified xsi:type="dcterms:W3CDTF">2023-08-14T11:41:00Z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